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28F31634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5056A0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33A7D" w:rsidRPr="00833A7D">
        <w:rPr>
          <w:b/>
          <w:i/>
          <w:noProof/>
          <w:sz w:val="28"/>
        </w:rPr>
        <w:t>R4-210</w:t>
      </w:r>
      <w:r w:rsidR="00B46246">
        <w:rPr>
          <w:b/>
          <w:i/>
          <w:noProof/>
          <w:sz w:val="28"/>
        </w:rPr>
        <w:t>3909</w:t>
      </w:r>
      <w:r>
        <w:rPr>
          <w:b/>
          <w:i/>
          <w:noProof/>
          <w:sz w:val="28"/>
        </w:rPr>
        <w:fldChar w:fldCharType="end"/>
      </w:r>
    </w:p>
    <w:p w14:paraId="167ED6B2" w14:textId="1EC4701D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56A0">
        <w:rPr>
          <w:b/>
          <w:noProof/>
          <w:sz w:val="24"/>
        </w:rPr>
        <w:t>25</w:t>
      </w:r>
      <w:r w:rsidR="005056A0" w:rsidRPr="005056A0">
        <w:rPr>
          <w:b/>
          <w:noProof/>
          <w:sz w:val="24"/>
          <w:vertAlign w:val="superscript"/>
        </w:rPr>
        <w:t>th</w:t>
      </w:r>
      <w:r w:rsidR="005056A0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79D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279D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26BF147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</w:t>
            </w:r>
            <w:r w:rsidR="00D3532B">
              <w:rPr>
                <w:b/>
                <w:noProof/>
                <w:sz w:val="28"/>
              </w:rPr>
              <w:t>4</w:t>
            </w:r>
            <w:r w:rsidR="00DA72E7">
              <w:rPr>
                <w:b/>
                <w:noProof/>
                <w:sz w:val="28"/>
              </w:rPr>
              <w:t>1-</w:t>
            </w:r>
            <w:r w:rsidR="00D353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30F4A97" w:rsidR="00C60BF1" w:rsidRPr="00410371" w:rsidRDefault="00833A7D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5775B360" w:rsidR="00C60BF1" w:rsidRPr="00410371" w:rsidRDefault="00943636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0B8012B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A3279D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44E9B78A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181985C7" w:rsidR="00C60BF1" w:rsidRDefault="00B14994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69CB523E" w:rsidR="00C60BF1" w:rsidRDefault="006065A4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1FCF" w:rsidRPr="00F51FCF">
              <w:t>CR on FR2 requirements for PUSCH mapping Type B with low number of symbols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5B6B2975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C67F289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D192E">
              <w:rPr>
                <w:noProof/>
                <w:lang w:eastAsia="en-US"/>
              </w:rPr>
              <w:t>R</w:t>
            </w:r>
            <w:r>
              <w:rPr>
                <w:noProof/>
                <w:lang w:eastAsia="en-US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64FAB912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11292B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3BB281F" w:rsidR="00C60BF1" w:rsidRDefault="00A3279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6D77B6D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747278">
              <w:rPr>
                <w:noProof/>
                <w:lang w:val="en-US"/>
              </w:rPr>
              <w:t xml:space="preserve">FR2 </w:t>
            </w:r>
            <w:r w:rsidR="00B07806">
              <w:rPr>
                <w:noProof/>
                <w:lang w:val="en-US"/>
              </w:rPr>
              <w:t>BS PUSCH</w:t>
            </w:r>
            <w:r w:rsidR="00F21B60">
              <w:rPr>
                <w:noProof/>
                <w:lang w:val="en-US"/>
              </w:rPr>
              <w:t xml:space="preserve">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F459A" w14:textId="77777777" w:rsidR="002E0AFA" w:rsidRDefault="00747278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test parameters based on agreements from </w:t>
            </w:r>
            <w:r w:rsidR="008F61C4" w:rsidRPr="008F61C4">
              <w:rPr>
                <w:noProof/>
              </w:rPr>
              <w:t>R4-2017675</w:t>
            </w:r>
          </w:p>
          <w:p w14:paraId="5CF40A94" w14:textId="5181DB5D" w:rsidR="008F61C4" w:rsidRDefault="008F61C4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Add SNR point</w:t>
            </w:r>
            <w:r w:rsidR="00B02CA0">
              <w:rPr>
                <w:noProof/>
              </w:rPr>
              <w:t xml:space="preserve"> and FRC titles</w:t>
            </w:r>
            <w:r w:rsidR="00830D5A">
              <w:rPr>
                <w:noProof/>
              </w:rPr>
              <w:t xml:space="preserve"> for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EAC020E" w:rsidR="00437660" w:rsidRDefault="008F61C4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FR2 </w:t>
            </w:r>
            <w:r w:rsidR="009C6231">
              <w:rPr>
                <w:noProof/>
                <w:lang w:val="en-US"/>
              </w:rPr>
              <w:t xml:space="preserve">BS PUSCH demodulation requirements for scenarios with </w:t>
            </w:r>
            <w:r w:rsidR="009C6231" w:rsidRPr="001E79AB">
              <w:t>PUSCH mapping Type B with low number of symbols</w:t>
            </w:r>
            <w:r w:rsidR="009C6231">
              <w:rPr>
                <w:noProof/>
                <w:lang w:val="en-US"/>
              </w:rPr>
              <w:t xml:space="preserve"> </w:t>
            </w:r>
            <w:r w:rsidR="00F21B60"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DB45C69" w:rsidR="00C60BF1" w:rsidRDefault="009C6231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8.2</w:t>
            </w:r>
            <w:r w:rsidR="008F61C4">
              <w:rPr>
                <w:noProof/>
                <w:lang w:eastAsia="en-US"/>
              </w:rPr>
              <w:t>.8.4.</w:t>
            </w:r>
            <w:r w:rsidR="00481CC4">
              <w:rPr>
                <w:noProof/>
                <w:lang w:eastAsia="en-US"/>
              </w:rPr>
              <w:t>2</w:t>
            </w:r>
            <w:r w:rsidR="002B3BB5">
              <w:rPr>
                <w:noProof/>
                <w:lang w:eastAsia="en-US"/>
              </w:rPr>
              <w:t xml:space="preserve">, </w:t>
            </w:r>
            <w:r w:rsidR="008F61C4">
              <w:rPr>
                <w:noProof/>
                <w:lang w:eastAsia="en-US"/>
              </w:rPr>
              <w:t>8.2.8.5.2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34771A47" w:rsidR="00C60BF1" w:rsidRDefault="00E4366B" w:rsidP="009F6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5CF49EE8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</w:t>
            </w:r>
            <w:r w:rsidR="00A67498">
              <w:rPr>
                <w:noProof/>
              </w:rPr>
              <w:t>14</w:t>
            </w:r>
            <w:r w:rsidR="004674E9">
              <w:rPr>
                <w:noProof/>
              </w:rPr>
              <w:t>1-</w:t>
            </w:r>
            <w:r w:rsidR="00A6749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DD192E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9D484AD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92E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DD192E" w:rsidRPr="008863B9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DD192E" w:rsidRPr="008863B9" w:rsidRDefault="00DD192E" w:rsidP="00DD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92E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275A2B34" w:rsidR="00DD192E" w:rsidRDefault="00F1721D" w:rsidP="00DD192E">
            <w:pPr>
              <w:pStyle w:val="CRCoverPage"/>
              <w:spacing w:after="0"/>
              <w:ind w:left="100"/>
              <w:rPr>
                <w:noProof/>
              </w:rPr>
            </w:pPr>
            <w:r w:rsidRPr="00AC2C24">
              <w:t>R4-2101248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4558E0E" w14:textId="36C60CEE" w:rsidR="00000435" w:rsidRDefault="00000435" w:rsidP="00000435">
      <w:pPr>
        <w:pStyle w:val="Heading2"/>
      </w:pPr>
      <w:bookmarkStart w:id="1" w:name="_Toc53183238"/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21338160"/>
      <w:bookmarkStart w:id="12" w:name="_Toc29808268"/>
      <w:bookmarkStart w:id="13" w:name="_Toc37068187"/>
      <w:bookmarkStart w:id="14" w:name="_Toc37083730"/>
      <w:bookmarkStart w:id="15" w:name="_Toc37084072"/>
      <w:bookmarkStart w:id="16" w:name="_Toc40209434"/>
      <w:bookmarkStart w:id="17" w:name="_Toc40209776"/>
      <w:bookmarkStart w:id="18" w:name="_Toc45892735"/>
      <w:bookmarkStart w:id="19" w:name="_Toc53176592"/>
      <w:bookmarkStart w:id="20" w:name="_Toc13090857"/>
      <w:bookmarkStart w:id="21" w:name="_Toc506297208"/>
      <w:r w:rsidRPr="004565D4">
        <w:t>8.2</w:t>
      </w:r>
      <w:r w:rsidRPr="004565D4">
        <w:tab/>
        <w:t>OTA performance requirements for PUSCH</w:t>
      </w:r>
      <w:bookmarkEnd w:id="1"/>
    </w:p>
    <w:p w14:paraId="66EACD31" w14:textId="1416454F" w:rsid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BBB3E6E" w14:textId="23053A02" w:rsidR="00CE5626" w:rsidRDefault="00CE5626" w:rsidP="00CE56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7B9830DF" w14:textId="77777777" w:rsidR="00CE5626" w:rsidRDefault="00CE5626" w:rsidP="00CE56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1537031" w14:textId="448F7E3C" w:rsidR="003A15FD" w:rsidRDefault="003A15FD" w:rsidP="003A15FD">
      <w:pPr>
        <w:pStyle w:val="Heading4"/>
      </w:pPr>
      <w:bookmarkStart w:id="22" w:name="_Toc58915978"/>
      <w:r w:rsidRPr="00931575">
        <w:t>8.2.8.4</w:t>
      </w:r>
      <w:r w:rsidRPr="00931575">
        <w:tab/>
        <w:t>Method of test</w:t>
      </w:r>
      <w:bookmarkEnd w:id="22"/>
    </w:p>
    <w:p w14:paraId="1C180F07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3139E18" w14:textId="359AF5C8" w:rsidR="009E15A9" w:rsidRDefault="009E15A9" w:rsidP="009E15A9">
      <w:pPr>
        <w:pStyle w:val="Heading5"/>
      </w:pPr>
      <w:bookmarkStart w:id="23" w:name="_Toc58915980"/>
      <w:r w:rsidRPr="00931575">
        <w:t>8.2.8.4.2</w:t>
      </w:r>
      <w:r w:rsidRPr="00931575">
        <w:tab/>
        <w:t>Procedure</w:t>
      </w:r>
      <w:bookmarkEnd w:id="23"/>
    </w:p>
    <w:p w14:paraId="0C8638E5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FB58BB0" w14:textId="77777777" w:rsidR="009E15A9" w:rsidRPr="00931575" w:rsidRDefault="009E15A9" w:rsidP="009E15A9">
      <w:pPr>
        <w:pStyle w:val="TH"/>
      </w:pPr>
      <w:r w:rsidRPr="00931575">
        <w:t>Table 8.2.8.4.2-</w:t>
      </w:r>
      <w:r w:rsidRPr="00931575">
        <w:rPr>
          <w:lang w:eastAsia="zh-CN"/>
        </w:rPr>
        <w:t>1</w:t>
      </w:r>
      <w:r w:rsidRPr="00931575">
        <w:t>: Test parameters for testing PUSCH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9E15A9" w:rsidRPr="00931575" w14:paraId="01294297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2BCB3F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413" w:type="dxa"/>
          </w:tcPr>
          <w:p w14:paraId="7C51843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1-O</w:t>
            </w:r>
          </w:p>
        </w:tc>
        <w:tc>
          <w:tcPr>
            <w:tcW w:w="2415" w:type="dxa"/>
          </w:tcPr>
          <w:p w14:paraId="5E4B131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2-O</w:t>
            </w:r>
          </w:p>
        </w:tc>
      </w:tr>
      <w:tr w:rsidR="009E15A9" w:rsidRPr="00931575" w14:paraId="77E2157F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26EC42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4828" w:type="dxa"/>
            <w:gridSpan w:val="2"/>
          </w:tcPr>
          <w:p w14:paraId="50BCD91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4A9C63A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5F972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Default TDD UL-DL pattern (Note 1)</w:t>
            </w:r>
          </w:p>
        </w:tc>
        <w:tc>
          <w:tcPr>
            <w:tcW w:w="2413" w:type="dxa"/>
          </w:tcPr>
          <w:p w14:paraId="6935BFB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15 kHz SCS:</w:t>
            </w:r>
          </w:p>
          <w:p w14:paraId="4E0839C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  <w:p w14:paraId="2C9C61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30 kHz SCS:</w:t>
            </w:r>
          </w:p>
          <w:p w14:paraId="0643211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7D1S2U, S=6D:4G:4U</w:t>
            </w:r>
          </w:p>
        </w:tc>
        <w:tc>
          <w:tcPr>
            <w:tcW w:w="2415" w:type="dxa"/>
          </w:tcPr>
          <w:p w14:paraId="58581C4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60 kHz and 120kHz SCS:</w:t>
            </w:r>
          </w:p>
          <w:p w14:paraId="4741DC3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</w:tc>
      </w:tr>
      <w:tr w:rsidR="009E15A9" w:rsidRPr="00931575" w14:paraId="617761D4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0268B4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3391" w:type="dxa"/>
          </w:tcPr>
          <w:p w14:paraId="21B994A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4828" w:type="dxa"/>
            <w:gridSpan w:val="2"/>
          </w:tcPr>
          <w:p w14:paraId="6787D8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17E87DAF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E15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230108C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4828" w:type="dxa"/>
            <w:gridSpan w:val="2"/>
          </w:tcPr>
          <w:p w14:paraId="79BB0CD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03CF6B0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D2A538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3391" w:type="dxa"/>
          </w:tcPr>
          <w:p w14:paraId="6BD246CA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4828" w:type="dxa"/>
            <w:gridSpan w:val="2"/>
          </w:tcPr>
          <w:p w14:paraId="7CF2A5C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6C4F6FBB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74A0FB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F4991F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4828" w:type="dxa"/>
            <w:gridSpan w:val="2"/>
          </w:tcPr>
          <w:p w14:paraId="447234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single-symbol DM-RS</w:t>
            </w:r>
          </w:p>
        </w:tc>
      </w:tr>
      <w:tr w:rsidR="009E15A9" w:rsidRPr="00931575" w14:paraId="2F6D5169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3E7E4F9F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0EC155D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413" w:type="dxa"/>
          </w:tcPr>
          <w:p w14:paraId="2A05D83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pos0</w:t>
            </w:r>
          </w:p>
        </w:tc>
        <w:tc>
          <w:tcPr>
            <w:tcW w:w="2415" w:type="dxa"/>
          </w:tcPr>
          <w:p w14:paraId="3D458788" w14:textId="34036573" w:rsidR="009E15A9" w:rsidRPr="00931575" w:rsidRDefault="00F64183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24" w:author="Intel #98e" w:date="2021-01-15T16:05:00Z">
              <w:r>
                <w:rPr>
                  <w:rFonts w:ascii="Arial" w:hAnsi="Arial"/>
                  <w:sz w:val="18"/>
                </w:rPr>
                <w:t>p</w:t>
              </w:r>
            </w:ins>
            <w:ins w:id="25" w:author="Intel #98e" w:date="2021-01-15T16:04:00Z">
              <w:r w:rsidR="00936DEB">
                <w:rPr>
                  <w:rFonts w:ascii="Arial" w:hAnsi="Arial"/>
                  <w:sz w:val="18"/>
                </w:rPr>
                <w:t>os0</w:t>
              </w:r>
            </w:ins>
            <w:del w:id="26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7ACB5B1C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0FD8FD4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1279D90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4828" w:type="dxa"/>
            <w:gridSpan w:val="2"/>
          </w:tcPr>
          <w:p w14:paraId="678881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</w:tr>
      <w:tr w:rsidR="009E15A9" w:rsidRPr="00931575" w14:paraId="1E4843F7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673326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C60EB7C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4828" w:type="dxa"/>
            <w:gridSpan w:val="2"/>
          </w:tcPr>
          <w:p w14:paraId="5D36E6F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-3 dB</w:t>
            </w:r>
          </w:p>
        </w:tc>
      </w:tr>
      <w:tr w:rsidR="009E15A9" w:rsidRPr="00931575" w14:paraId="46A8808D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55641C3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C9B60B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port(s)</w:t>
            </w:r>
          </w:p>
        </w:tc>
        <w:tc>
          <w:tcPr>
            <w:tcW w:w="4828" w:type="dxa"/>
            <w:gridSpan w:val="2"/>
          </w:tcPr>
          <w:p w14:paraId="6FDB2F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{0}</w:t>
            </w:r>
          </w:p>
        </w:tc>
      </w:tr>
      <w:tr w:rsidR="009E15A9" w:rsidRPr="00931575" w14:paraId="2AC75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88D0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527C77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4828" w:type="dxa"/>
            <w:gridSpan w:val="2"/>
          </w:tcPr>
          <w:p w14:paraId="421B4232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ID</w:t>
            </w:r>
            <w:r w:rsidRPr="00931575">
              <w:rPr>
                <w:rFonts w:ascii="Arial" w:hAnsi="Arial"/>
                <w:sz w:val="18"/>
                <w:vertAlign w:val="superscript"/>
              </w:rPr>
              <w:t>0</w:t>
            </w:r>
            <w:r w:rsidRPr="00931575">
              <w:rPr>
                <w:rFonts w:ascii="Arial" w:hAnsi="Arial"/>
                <w:sz w:val="18"/>
              </w:rPr>
              <w:t>=0,</w:t>
            </w:r>
            <w:r w:rsidRPr="00931575">
              <w:t xml:space="preserve"> </w:t>
            </w: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SCID</w:t>
            </w:r>
            <w:r w:rsidRPr="00931575">
              <w:rPr>
                <w:rFonts w:ascii="Arial" w:hAnsi="Arial"/>
                <w:sz w:val="18"/>
              </w:rPr>
              <w:t>=0</w:t>
            </w:r>
          </w:p>
        </w:tc>
      </w:tr>
      <w:tr w:rsidR="009E15A9" w:rsidRPr="00931575" w14:paraId="462D18F7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3BDE1F5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3391" w:type="dxa"/>
          </w:tcPr>
          <w:p w14:paraId="53645C5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13" w:type="dxa"/>
          </w:tcPr>
          <w:p w14:paraId="4C3831E1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2415" w:type="dxa"/>
          </w:tcPr>
          <w:p w14:paraId="22DE534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</w:tr>
      <w:tr w:rsidR="009E15A9" w:rsidRPr="00931575" w14:paraId="3A092D60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B239D9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</w:t>
            </w:r>
          </w:p>
        </w:tc>
        <w:tc>
          <w:tcPr>
            <w:tcW w:w="3391" w:type="dxa"/>
          </w:tcPr>
          <w:p w14:paraId="306165E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413" w:type="dxa"/>
          </w:tcPr>
          <w:p w14:paraId="238E08CF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415" w:type="dxa"/>
          </w:tcPr>
          <w:p w14:paraId="1AF4BD26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 xml:space="preserve">0 </w:t>
            </w:r>
          </w:p>
        </w:tc>
      </w:tr>
      <w:tr w:rsidR="009E15A9" w:rsidRPr="00931575" w14:paraId="18F183D6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C2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resource assignment</w:t>
            </w:r>
          </w:p>
        </w:tc>
        <w:tc>
          <w:tcPr>
            <w:tcW w:w="3391" w:type="dxa"/>
          </w:tcPr>
          <w:p w14:paraId="6A599407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413" w:type="dxa"/>
          </w:tcPr>
          <w:p w14:paraId="0990C72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15" w:type="dxa"/>
          </w:tcPr>
          <w:p w14:paraId="1235119E" w14:textId="3E25C755" w:rsidR="009E15A9" w:rsidRPr="00931575" w:rsidRDefault="00936DEB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7" w:author="Intel #98e" w:date="2021-01-15T16:04:00Z">
              <w:r>
                <w:rPr>
                  <w:rFonts w:ascii="Arial" w:hAnsi="Arial"/>
                  <w:sz w:val="18"/>
                </w:rPr>
                <w:t>4</w:t>
              </w:r>
            </w:ins>
            <w:del w:id="28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616D8720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045B6D6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</w:t>
            </w:r>
          </w:p>
        </w:tc>
        <w:tc>
          <w:tcPr>
            <w:tcW w:w="3391" w:type="dxa"/>
          </w:tcPr>
          <w:p w14:paraId="427FE46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4828" w:type="dxa"/>
            <w:gridSpan w:val="2"/>
          </w:tcPr>
          <w:p w14:paraId="3F6A05C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9E15A9" w:rsidRPr="00931575" w14:paraId="1FE9B56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41E5C7E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 resource assignment</w:t>
            </w:r>
          </w:p>
        </w:tc>
        <w:tc>
          <w:tcPr>
            <w:tcW w:w="3391" w:type="dxa"/>
          </w:tcPr>
          <w:p w14:paraId="27334E6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4828" w:type="dxa"/>
            <w:gridSpan w:val="2"/>
          </w:tcPr>
          <w:p w14:paraId="76546D1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271A4E1B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3E093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TPMI index</w:t>
            </w:r>
            <w:r w:rsidRPr="00931575">
              <w:rPr>
                <w:rFonts w:ascii="Arial" w:hAnsi="Arial"/>
                <w:sz w:val="18"/>
              </w:rPr>
              <w:t xml:space="preserve"> for 2Tx two layer spatial multiplexing transmission </w:t>
            </w:r>
          </w:p>
        </w:tc>
        <w:tc>
          <w:tcPr>
            <w:tcW w:w="4828" w:type="dxa"/>
            <w:gridSpan w:val="2"/>
          </w:tcPr>
          <w:p w14:paraId="398464C3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498C6A7E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331D4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4828" w:type="dxa"/>
            <w:gridSpan w:val="2"/>
          </w:tcPr>
          <w:p w14:paraId="3EF7F5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59BFBA2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ADE33B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3391" w:type="dxa"/>
          </w:tcPr>
          <w:p w14:paraId="297312C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density (</w:t>
            </w:r>
            <w:r w:rsidRPr="00931575">
              <w:rPr>
                <w:rFonts w:ascii="Arial" w:hAnsi="Arial"/>
                <w:i/>
                <w:sz w:val="18"/>
              </w:rPr>
              <w:t>K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EA43C9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3DB4BCE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64613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2B55CBB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3391" w:type="dxa"/>
          </w:tcPr>
          <w:p w14:paraId="1574883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 density (</w:t>
            </w:r>
            <w:r w:rsidRPr="00931575">
              <w:rPr>
                <w:rFonts w:ascii="Arial" w:hAnsi="Arial"/>
                <w:i/>
                <w:sz w:val="18"/>
              </w:rPr>
              <w:t>L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299847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467A7ED9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F3DA429" w14:textId="77777777" w:rsidTr="004F280B">
        <w:trPr>
          <w:cantSplit/>
          <w:jc w:val="center"/>
        </w:trPr>
        <w:tc>
          <w:tcPr>
            <w:tcW w:w="9633" w:type="dxa"/>
            <w:gridSpan w:val="4"/>
          </w:tcPr>
          <w:p w14:paraId="0004B26D" w14:textId="77777777" w:rsidR="009E15A9" w:rsidRPr="00931575" w:rsidRDefault="009E15A9" w:rsidP="004F28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Note 1:</w:t>
            </w:r>
            <w:r w:rsidRPr="00931575">
              <w:rPr>
                <w:rFonts w:ascii="Arial" w:hAnsi="Arial"/>
                <w:sz w:val="18"/>
              </w:rPr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3E97CBAA" w14:textId="77777777" w:rsidR="00F64183" w:rsidRDefault="00F64183" w:rsidP="00F64183">
      <w:pPr>
        <w:rPr>
          <w:color w:val="FF0000"/>
          <w:lang w:val="en-US" w:eastAsia="zh-CN"/>
        </w:rPr>
      </w:pPr>
      <w:bookmarkStart w:id="29" w:name="_Toc58915983"/>
      <w:r w:rsidRPr="00112233">
        <w:rPr>
          <w:color w:val="FF0000"/>
          <w:lang w:val="en-US" w:eastAsia="zh-CN"/>
        </w:rPr>
        <w:t>&lt;SKIP UNCHANGED PART&gt;</w:t>
      </w:r>
    </w:p>
    <w:p w14:paraId="2C6B0DEC" w14:textId="7AE5CE50" w:rsidR="00F64183" w:rsidRPr="00931575" w:rsidRDefault="00F64183" w:rsidP="00F64183">
      <w:pPr>
        <w:pStyle w:val="Heading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29"/>
    </w:p>
    <w:p w14:paraId="2201F0BA" w14:textId="77777777" w:rsidR="00F64183" w:rsidRPr="00931575" w:rsidRDefault="00F64183" w:rsidP="00F64183">
      <w:r w:rsidRPr="00931575">
        <w:t>The throughput measured according to clause 8.2.8.4.2 shall not be below the limits for the SNR levels specified in table 8.2.8.5.2-1 to 8.2.8.5.2-</w:t>
      </w:r>
      <w:r w:rsidRPr="00931575">
        <w:rPr>
          <w:lang w:eastAsia="zh-CN"/>
        </w:rPr>
        <w:t>4 for 1Tx</w:t>
      </w:r>
      <w:r w:rsidRPr="00931575">
        <w:t>.</w:t>
      </w:r>
    </w:p>
    <w:p w14:paraId="3F7CC8D1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lastRenderedPageBreak/>
        <w:t>Table 8.2.8.5.2-1: Test requirements for PUSCH with 70% of maximum throughput,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77C8DD83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3130CB13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7EB66E1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D68A7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D8A26E9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0376E9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7F5A05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513E479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3730AD68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93224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0185743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961DF" w:rsidRPr="00931575" w14:paraId="2F5B5C9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FE6E1E0" w14:textId="77777777" w:rsidR="00E961DF" w:rsidRPr="00931575" w:rsidRDefault="00E961DF" w:rsidP="00E961DF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07743A5A" w14:textId="77777777" w:rsidR="00E961DF" w:rsidRPr="00931575" w:rsidRDefault="00E961DF" w:rsidP="00E961DF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EF386F" w14:textId="77777777" w:rsidR="00E961DF" w:rsidRPr="00931575" w:rsidRDefault="00E961DF" w:rsidP="00E961DF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454B478" w14:textId="77777777" w:rsidR="00E961DF" w:rsidRPr="00931575" w:rsidRDefault="00E961DF" w:rsidP="00E961DF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9C37A4" w14:textId="77777777" w:rsidR="00E961DF" w:rsidRPr="00931575" w:rsidRDefault="00E961DF" w:rsidP="00E961DF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0F2C1B" w14:textId="682D9D13" w:rsidR="00E961DF" w:rsidRPr="00931575" w:rsidRDefault="00E961DF" w:rsidP="00E961DF">
            <w:pPr>
              <w:pStyle w:val="TAC"/>
            </w:pPr>
            <w:ins w:id="30" w:author="Intel #98e" w:date="2021-01-29T19:39:00Z">
              <w:r>
                <w:rPr>
                  <w:lang w:eastAsia="zh-CN"/>
                </w:rPr>
                <w:t>G-FR2-A3A-1</w:t>
              </w:r>
            </w:ins>
            <w:del w:id="31" w:author="Intel #98e" w:date="2021-01-29T19:39:00Z">
              <w:r w:rsidRPr="00931575" w:rsidDel="00E961DF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1BAAA7" w14:textId="48E205B7" w:rsidR="00E961DF" w:rsidRPr="00931575" w:rsidRDefault="00E961DF" w:rsidP="00E961DF">
            <w:pPr>
              <w:pStyle w:val="TAC"/>
            </w:pPr>
            <w:ins w:id="32" w:author="Intel #98e" w:date="2021-01-15T16:05:00Z">
              <w:r>
                <w:t>pos0</w:t>
              </w:r>
            </w:ins>
            <w:del w:id="33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16E9967" w14:textId="77777777" w:rsidR="00E961DF" w:rsidRPr="00931575" w:rsidRDefault="00E961DF" w:rsidP="00E961DF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FB8A5" w14:textId="2A95BC74" w:rsidR="00E961DF" w:rsidRPr="00931575" w:rsidRDefault="007831E3" w:rsidP="00E961DF">
            <w:pPr>
              <w:pStyle w:val="TAC"/>
            </w:pPr>
            <w:ins w:id="34" w:author="Intel #98e" w:date="2021-01-29T19:41:00Z">
              <w:r>
                <w:t>-3.8</w:t>
              </w:r>
            </w:ins>
            <w:del w:id="35" w:author="Intel #98e" w:date="2021-01-29T19:41:00Z">
              <w:r w:rsidR="00E961DF" w:rsidRPr="00931575" w:rsidDel="007831E3">
                <w:delText>TBD</w:delText>
              </w:r>
            </w:del>
          </w:p>
        </w:tc>
      </w:tr>
    </w:tbl>
    <w:p w14:paraId="5EFB2394" w14:textId="77777777" w:rsidR="00F64183" w:rsidRPr="00931575" w:rsidRDefault="00F64183" w:rsidP="00F64183">
      <w:pPr>
        <w:rPr>
          <w:lang w:eastAsia="zh-CN"/>
        </w:rPr>
      </w:pPr>
    </w:p>
    <w:p w14:paraId="6390DD19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8.2.8.5.2-2: Test requirements for PUSCH with 70% of maximum throughput,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9D185D4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77EFD58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DC9FD12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FE8F26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8C6AF7F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477D5E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6A15E02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A04AEC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B66EB31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599E21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27141E0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961DF" w:rsidRPr="00931575" w14:paraId="35FD474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607FD32" w14:textId="77777777" w:rsidR="00E961DF" w:rsidRPr="00931575" w:rsidRDefault="00E961DF" w:rsidP="00E961DF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B891F35" w14:textId="77777777" w:rsidR="00E961DF" w:rsidRPr="00931575" w:rsidRDefault="00E961DF" w:rsidP="00E961DF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7F2F5C" w14:textId="77777777" w:rsidR="00E961DF" w:rsidRPr="00931575" w:rsidRDefault="00E961DF" w:rsidP="00E961DF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848C70B" w14:textId="77777777" w:rsidR="00E961DF" w:rsidRPr="00931575" w:rsidRDefault="00E961DF" w:rsidP="00E961DF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08DD0B" w14:textId="77777777" w:rsidR="00E961DF" w:rsidRPr="00931575" w:rsidRDefault="00E961DF" w:rsidP="00E961DF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E14C5FD" w14:textId="683F6F1D" w:rsidR="00E961DF" w:rsidRPr="00931575" w:rsidRDefault="00E961DF" w:rsidP="00E961DF">
            <w:pPr>
              <w:pStyle w:val="TAC"/>
            </w:pPr>
            <w:ins w:id="36" w:author="Intel #98e" w:date="2021-01-29T19:39:00Z">
              <w:r>
                <w:rPr>
                  <w:lang w:eastAsia="zh-CN"/>
                </w:rPr>
                <w:t>G-FR2-A3A-2</w:t>
              </w:r>
            </w:ins>
            <w:del w:id="37" w:author="Intel #98e" w:date="2021-01-29T19:39:00Z">
              <w:r w:rsidRPr="00931575" w:rsidDel="00E961DF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DFC5053" w14:textId="656EE883" w:rsidR="00E961DF" w:rsidRPr="00931575" w:rsidRDefault="00E961DF" w:rsidP="00E961DF">
            <w:pPr>
              <w:pStyle w:val="TAC"/>
            </w:pPr>
            <w:ins w:id="38" w:author="Intel #98e" w:date="2021-01-15T16:05:00Z">
              <w:r>
                <w:t>pos0</w:t>
              </w:r>
            </w:ins>
            <w:del w:id="39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3A2830E" w14:textId="77777777" w:rsidR="00E961DF" w:rsidRPr="00931575" w:rsidRDefault="00E961DF" w:rsidP="00E961DF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8A7027" w14:textId="31101C93" w:rsidR="00E961DF" w:rsidRPr="00931575" w:rsidRDefault="009D63E1" w:rsidP="00E961DF">
            <w:pPr>
              <w:pStyle w:val="TAC"/>
            </w:pPr>
            <w:ins w:id="40" w:author="Intel #98e" w:date="2021-01-29T19:41:00Z">
              <w:r>
                <w:t>-4.4</w:t>
              </w:r>
            </w:ins>
            <w:del w:id="41" w:author="Intel #98e" w:date="2021-01-29T19:41:00Z">
              <w:r w:rsidR="00E961DF" w:rsidRPr="00931575" w:rsidDel="009D63E1">
                <w:delText>TBD</w:delText>
              </w:r>
            </w:del>
          </w:p>
        </w:tc>
      </w:tr>
    </w:tbl>
    <w:p w14:paraId="50A38691" w14:textId="77777777" w:rsidR="00F64183" w:rsidRPr="00931575" w:rsidRDefault="00F64183" w:rsidP="00F64183">
      <w:pPr>
        <w:rPr>
          <w:lang w:eastAsia="zh-CN"/>
        </w:rPr>
      </w:pPr>
    </w:p>
    <w:p w14:paraId="2C6E4F7B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FB81030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EEBDD41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993C999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A9DB4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04D434D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BB006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3CA1DC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51A39EF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A2D4476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85D60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713051E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31376" w:rsidRPr="00931575" w14:paraId="78E3AB2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351D56E" w14:textId="77777777" w:rsidR="00E31376" w:rsidRPr="00931575" w:rsidRDefault="00E31376" w:rsidP="00E3137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5575CE8D" w14:textId="77777777" w:rsidR="00E31376" w:rsidRPr="00931575" w:rsidRDefault="00E31376" w:rsidP="00E3137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81DF26" w14:textId="77777777" w:rsidR="00E31376" w:rsidRPr="00931575" w:rsidRDefault="00E31376" w:rsidP="00E3137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85A8C2C" w14:textId="77777777" w:rsidR="00E31376" w:rsidRPr="00931575" w:rsidRDefault="00E31376" w:rsidP="00E31376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C045E1" w14:textId="77777777" w:rsidR="00E31376" w:rsidRPr="00931575" w:rsidRDefault="00E31376" w:rsidP="00E31376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F45B708" w14:textId="0CC957F2" w:rsidR="00E31376" w:rsidRPr="00931575" w:rsidRDefault="00E31376" w:rsidP="00E31376">
            <w:pPr>
              <w:pStyle w:val="TAC"/>
            </w:pPr>
            <w:ins w:id="42" w:author="Intel #98e" w:date="2021-01-29T19:39:00Z">
              <w:r>
                <w:rPr>
                  <w:lang w:eastAsia="zh-CN"/>
                </w:rPr>
                <w:t>G-FR2-A3A-3</w:t>
              </w:r>
            </w:ins>
            <w:del w:id="43" w:author="Intel #98e" w:date="2021-01-29T19:39:00Z">
              <w:r w:rsidRPr="00931575" w:rsidDel="00E31376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08B9621" w14:textId="6967D803" w:rsidR="00E31376" w:rsidRPr="00931575" w:rsidRDefault="00E31376" w:rsidP="00E31376">
            <w:pPr>
              <w:pStyle w:val="TAC"/>
            </w:pPr>
            <w:ins w:id="44" w:author="Intel #98e" w:date="2021-01-15T16:05:00Z">
              <w:r>
                <w:t>pos0</w:t>
              </w:r>
            </w:ins>
            <w:del w:id="45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60B634D" w14:textId="77777777" w:rsidR="00E31376" w:rsidRPr="00931575" w:rsidRDefault="00E31376" w:rsidP="00E31376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ED6FB7" w14:textId="6E21673E" w:rsidR="00E31376" w:rsidRPr="00931575" w:rsidRDefault="009D63E1" w:rsidP="00E31376">
            <w:pPr>
              <w:pStyle w:val="TAC"/>
            </w:pPr>
            <w:ins w:id="46" w:author="Intel #98e" w:date="2021-01-29T19:41:00Z">
              <w:r>
                <w:t>-3.5</w:t>
              </w:r>
            </w:ins>
            <w:del w:id="47" w:author="Intel #98e" w:date="2021-01-29T19:41:00Z">
              <w:r w:rsidR="00E31376" w:rsidRPr="00931575" w:rsidDel="009D63E1">
                <w:delText>TBD</w:delText>
              </w:r>
            </w:del>
          </w:p>
        </w:tc>
      </w:tr>
    </w:tbl>
    <w:p w14:paraId="5129D1AE" w14:textId="77777777" w:rsidR="00F64183" w:rsidRPr="00931575" w:rsidRDefault="00F64183" w:rsidP="00F64183">
      <w:pPr>
        <w:rPr>
          <w:lang w:eastAsia="zh-CN"/>
        </w:rPr>
      </w:pPr>
    </w:p>
    <w:p w14:paraId="4C5DEA3C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8961AC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9EFDA76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19CB278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7751A7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3844603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7ED2D5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06B04E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4A6FADE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14F2C2EF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2D0BB6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B272A7F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31376" w:rsidRPr="00931575" w14:paraId="69BB370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18D6F66" w14:textId="77777777" w:rsidR="00E31376" w:rsidRPr="00931575" w:rsidRDefault="00E31376" w:rsidP="00E3137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9F77D9C" w14:textId="77777777" w:rsidR="00E31376" w:rsidRPr="00931575" w:rsidRDefault="00E31376" w:rsidP="00E3137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AB68B" w14:textId="77777777" w:rsidR="00E31376" w:rsidRPr="00931575" w:rsidRDefault="00E31376" w:rsidP="00E3137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0859C96B" w14:textId="77777777" w:rsidR="00E31376" w:rsidRPr="00931575" w:rsidRDefault="00E31376" w:rsidP="00E31376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90B5F4" w14:textId="77777777" w:rsidR="00E31376" w:rsidRPr="00931575" w:rsidRDefault="00E31376" w:rsidP="00E31376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5A158AA" w14:textId="5E443424" w:rsidR="00E31376" w:rsidRPr="00931575" w:rsidRDefault="00E31376" w:rsidP="00E31376">
            <w:pPr>
              <w:pStyle w:val="TAC"/>
            </w:pPr>
            <w:ins w:id="48" w:author="Intel #98e" w:date="2021-01-29T19:39:00Z">
              <w:r>
                <w:rPr>
                  <w:lang w:eastAsia="zh-CN"/>
                </w:rPr>
                <w:t>G-FR2-A3A-</w:t>
              </w:r>
            </w:ins>
            <w:ins w:id="49" w:author="Intel #98e" w:date="2021-01-29T19:40:00Z">
              <w:r>
                <w:rPr>
                  <w:lang w:eastAsia="zh-CN"/>
                </w:rPr>
                <w:t>4</w:t>
              </w:r>
            </w:ins>
            <w:del w:id="50" w:author="Intel #98e" w:date="2021-01-29T19:39:00Z">
              <w:r w:rsidRPr="00931575" w:rsidDel="00E31376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9D33186" w14:textId="6B42CEB5" w:rsidR="00E31376" w:rsidRPr="00931575" w:rsidRDefault="00E31376" w:rsidP="00E31376">
            <w:pPr>
              <w:pStyle w:val="TAC"/>
            </w:pPr>
            <w:ins w:id="51" w:author="Intel #98e" w:date="2021-01-15T16:05:00Z">
              <w:r>
                <w:t>pos0</w:t>
              </w:r>
            </w:ins>
            <w:del w:id="52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561FAB42" w14:textId="77777777" w:rsidR="00E31376" w:rsidRPr="00931575" w:rsidRDefault="00E31376" w:rsidP="00E31376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EB0E" w14:textId="38FBAF7E" w:rsidR="00E31376" w:rsidRPr="00931575" w:rsidRDefault="009D63E1" w:rsidP="00E31376">
            <w:pPr>
              <w:pStyle w:val="TAC"/>
            </w:pPr>
            <w:ins w:id="53" w:author="Intel #98e" w:date="2021-01-29T19:41:00Z">
              <w:r>
                <w:t>-4.5</w:t>
              </w:r>
            </w:ins>
            <w:del w:id="54" w:author="Intel #98e" w:date="2021-01-29T19:41:00Z">
              <w:r w:rsidR="00E31376" w:rsidRPr="00931575" w:rsidDel="009D63E1">
                <w:delText>TBD</w:delText>
              </w:r>
            </w:del>
          </w:p>
        </w:tc>
      </w:tr>
    </w:tbl>
    <w:p w14:paraId="1A8F1D5F" w14:textId="77777777" w:rsidR="00CE5626" w:rsidRPr="00931575" w:rsidRDefault="00CE5626" w:rsidP="00CE5626">
      <w:pPr>
        <w:keepNext/>
        <w:keepLines/>
        <w:spacing w:before="120"/>
        <w:ind w:left="1134" w:hanging="1134"/>
        <w:outlineLvl w:val="2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B5466" w14:textId="77777777" w:rsidR="006065A4" w:rsidRDefault="006065A4">
      <w:pPr>
        <w:spacing w:after="0"/>
      </w:pPr>
      <w:r>
        <w:separator/>
      </w:r>
    </w:p>
  </w:endnote>
  <w:endnote w:type="continuationSeparator" w:id="0">
    <w:p w14:paraId="492215A6" w14:textId="77777777" w:rsidR="006065A4" w:rsidRDefault="006065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53EC" w14:textId="77777777" w:rsidR="00A81057" w:rsidRDefault="00A810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B53F7" w14:textId="77777777" w:rsidR="00A81057" w:rsidRDefault="00A810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6E2A4" w14:textId="77777777" w:rsidR="00A81057" w:rsidRDefault="00A8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B8ED9" w14:textId="77777777" w:rsidR="006065A4" w:rsidRDefault="006065A4">
      <w:pPr>
        <w:spacing w:after="0"/>
      </w:pPr>
      <w:r>
        <w:separator/>
      </w:r>
    </w:p>
  </w:footnote>
  <w:footnote w:type="continuationSeparator" w:id="0">
    <w:p w14:paraId="6B5919E6" w14:textId="77777777" w:rsidR="006065A4" w:rsidRDefault="006065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DD192E" w:rsidRDefault="00DD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BC95C" w14:textId="77777777" w:rsidR="00A81057" w:rsidRDefault="00A81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A968" w14:textId="77777777" w:rsidR="00A81057" w:rsidRDefault="00A810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DD192E" w:rsidRDefault="00DD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DD192E" w:rsidRDefault="00DD1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DD192E" w:rsidRDefault="00DD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C9F2DB0"/>
    <w:multiLevelType w:val="hybridMultilevel"/>
    <w:tmpl w:val="36B09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2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7"/>
  </w:num>
  <w:num w:numId="38">
    <w:abstractNumId w:val="26"/>
  </w:num>
  <w:num w:numId="39">
    <w:abstractNumId w:val="42"/>
  </w:num>
  <w:num w:numId="40">
    <w:abstractNumId w:val="16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4"/>
  </w:num>
  <w:num w:numId="47">
    <w:abstractNumId w:val="29"/>
  </w:num>
  <w:num w:numId="48">
    <w:abstractNumId w:val="21"/>
  </w:num>
  <w:num w:numId="49">
    <w:abstractNumId w:val="1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435"/>
    <w:rsid w:val="00003A1E"/>
    <w:rsid w:val="00003E6D"/>
    <w:rsid w:val="00004DCB"/>
    <w:rsid w:val="00011DD4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A2BBE"/>
    <w:rsid w:val="000B1A66"/>
    <w:rsid w:val="000B25C6"/>
    <w:rsid w:val="000C033C"/>
    <w:rsid w:val="000C1E4E"/>
    <w:rsid w:val="000C6604"/>
    <w:rsid w:val="000C6FCA"/>
    <w:rsid w:val="000C722B"/>
    <w:rsid w:val="000D2953"/>
    <w:rsid w:val="000D2AAD"/>
    <w:rsid w:val="000D40C5"/>
    <w:rsid w:val="000D73B1"/>
    <w:rsid w:val="000E208F"/>
    <w:rsid w:val="000E6AFD"/>
    <w:rsid w:val="000F0062"/>
    <w:rsid w:val="001022D5"/>
    <w:rsid w:val="00102715"/>
    <w:rsid w:val="001107F5"/>
    <w:rsid w:val="00112233"/>
    <w:rsid w:val="001125B8"/>
    <w:rsid w:val="0011292B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41E"/>
    <w:rsid w:val="00172B51"/>
    <w:rsid w:val="001768EC"/>
    <w:rsid w:val="00185A44"/>
    <w:rsid w:val="001942CF"/>
    <w:rsid w:val="00195B8E"/>
    <w:rsid w:val="00195EEC"/>
    <w:rsid w:val="0019650C"/>
    <w:rsid w:val="001A14BB"/>
    <w:rsid w:val="001A14D5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0CB6"/>
    <w:rsid w:val="001D173D"/>
    <w:rsid w:val="001D3064"/>
    <w:rsid w:val="001D337A"/>
    <w:rsid w:val="001D4659"/>
    <w:rsid w:val="001E26A7"/>
    <w:rsid w:val="001E30EC"/>
    <w:rsid w:val="001E3BA0"/>
    <w:rsid w:val="001E79AB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3BB5"/>
    <w:rsid w:val="002B46E6"/>
    <w:rsid w:val="002B7C65"/>
    <w:rsid w:val="002C265A"/>
    <w:rsid w:val="002C59EA"/>
    <w:rsid w:val="002D07B5"/>
    <w:rsid w:val="002D187C"/>
    <w:rsid w:val="002D243F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3D71"/>
    <w:rsid w:val="003757EB"/>
    <w:rsid w:val="00381FF7"/>
    <w:rsid w:val="0038267D"/>
    <w:rsid w:val="003941B6"/>
    <w:rsid w:val="00397C8D"/>
    <w:rsid w:val="003A0A59"/>
    <w:rsid w:val="003A15FD"/>
    <w:rsid w:val="003A25A7"/>
    <w:rsid w:val="003A386B"/>
    <w:rsid w:val="003A5365"/>
    <w:rsid w:val="003A54EA"/>
    <w:rsid w:val="003A55EE"/>
    <w:rsid w:val="003A661A"/>
    <w:rsid w:val="003A6EE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3F42E9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1CC4"/>
    <w:rsid w:val="004845B6"/>
    <w:rsid w:val="004855D8"/>
    <w:rsid w:val="0049467B"/>
    <w:rsid w:val="00495CB3"/>
    <w:rsid w:val="004A043D"/>
    <w:rsid w:val="004A0473"/>
    <w:rsid w:val="004A0CD0"/>
    <w:rsid w:val="004A287B"/>
    <w:rsid w:val="004A7A2C"/>
    <w:rsid w:val="004B1C46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1CA8"/>
    <w:rsid w:val="004D63EF"/>
    <w:rsid w:val="004E00F8"/>
    <w:rsid w:val="004E024A"/>
    <w:rsid w:val="004E5117"/>
    <w:rsid w:val="004E64DE"/>
    <w:rsid w:val="004E7045"/>
    <w:rsid w:val="004F0540"/>
    <w:rsid w:val="004F7200"/>
    <w:rsid w:val="00504BF8"/>
    <w:rsid w:val="005056A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08B"/>
    <w:rsid w:val="00606546"/>
    <w:rsid w:val="006065A4"/>
    <w:rsid w:val="0061254C"/>
    <w:rsid w:val="00614A5E"/>
    <w:rsid w:val="006170E2"/>
    <w:rsid w:val="006201DB"/>
    <w:rsid w:val="0062419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2A9F"/>
    <w:rsid w:val="006C38A1"/>
    <w:rsid w:val="006C3B74"/>
    <w:rsid w:val="006C4897"/>
    <w:rsid w:val="006C5176"/>
    <w:rsid w:val="006C53F7"/>
    <w:rsid w:val="006C5BA3"/>
    <w:rsid w:val="006D248B"/>
    <w:rsid w:val="006D4540"/>
    <w:rsid w:val="006D47BA"/>
    <w:rsid w:val="006D71B2"/>
    <w:rsid w:val="006D778D"/>
    <w:rsid w:val="006E1D3D"/>
    <w:rsid w:val="006E3408"/>
    <w:rsid w:val="006E3E07"/>
    <w:rsid w:val="006E526C"/>
    <w:rsid w:val="006E6154"/>
    <w:rsid w:val="006F0DCD"/>
    <w:rsid w:val="006F13B7"/>
    <w:rsid w:val="00701449"/>
    <w:rsid w:val="007048B5"/>
    <w:rsid w:val="00712DB2"/>
    <w:rsid w:val="00716A1F"/>
    <w:rsid w:val="00720B8F"/>
    <w:rsid w:val="0072377F"/>
    <w:rsid w:val="00724C77"/>
    <w:rsid w:val="00730890"/>
    <w:rsid w:val="00730A59"/>
    <w:rsid w:val="00732BBF"/>
    <w:rsid w:val="00740F17"/>
    <w:rsid w:val="00742733"/>
    <w:rsid w:val="00742C71"/>
    <w:rsid w:val="007433E3"/>
    <w:rsid w:val="007445A1"/>
    <w:rsid w:val="007471BC"/>
    <w:rsid w:val="00747278"/>
    <w:rsid w:val="00753B5B"/>
    <w:rsid w:val="007540F3"/>
    <w:rsid w:val="0075596B"/>
    <w:rsid w:val="00761898"/>
    <w:rsid w:val="00762BC1"/>
    <w:rsid w:val="00766505"/>
    <w:rsid w:val="0077018A"/>
    <w:rsid w:val="00781066"/>
    <w:rsid w:val="007831E3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D639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0452"/>
    <w:rsid w:val="00812E73"/>
    <w:rsid w:val="0081622C"/>
    <w:rsid w:val="008176E1"/>
    <w:rsid w:val="00822DEF"/>
    <w:rsid w:val="00830D5A"/>
    <w:rsid w:val="00833A7D"/>
    <w:rsid w:val="00834C1C"/>
    <w:rsid w:val="00835FC4"/>
    <w:rsid w:val="008434E8"/>
    <w:rsid w:val="00843582"/>
    <w:rsid w:val="00844196"/>
    <w:rsid w:val="00844868"/>
    <w:rsid w:val="00846935"/>
    <w:rsid w:val="00846944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870A3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1C4"/>
    <w:rsid w:val="008F6543"/>
    <w:rsid w:val="00910AFF"/>
    <w:rsid w:val="0091692A"/>
    <w:rsid w:val="0092291C"/>
    <w:rsid w:val="00923D09"/>
    <w:rsid w:val="0092786A"/>
    <w:rsid w:val="00933A18"/>
    <w:rsid w:val="00934BAC"/>
    <w:rsid w:val="00936DEB"/>
    <w:rsid w:val="0094002E"/>
    <w:rsid w:val="00943636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5326"/>
    <w:rsid w:val="009864C1"/>
    <w:rsid w:val="00987D53"/>
    <w:rsid w:val="009915AC"/>
    <w:rsid w:val="00992A0C"/>
    <w:rsid w:val="009B212C"/>
    <w:rsid w:val="009B2DF1"/>
    <w:rsid w:val="009B43D0"/>
    <w:rsid w:val="009B52A2"/>
    <w:rsid w:val="009B6229"/>
    <w:rsid w:val="009B76B3"/>
    <w:rsid w:val="009C1EE5"/>
    <w:rsid w:val="009C6231"/>
    <w:rsid w:val="009C6C94"/>
    <w:rsid w:val="009C71BC"/>
    <w:rsid w:val="009D0E30"/>
    <w:rsid w:val="009D2948"/>
    <w:rsid w:val="009D4B10"/>
    <w:rsid w:val="009D63E1"/>
    <w:rsid w:val="009E1027"/>
    <w:rsid w:val="009E15A9"/>
    <w:rsid w:val="009E3E66"/>
    <w:rsid w:val="009E7506"/>
    <w:rsid w:val="009E753F"/>
    <w:rsid w:val="009E7F00"/>
    <w:rsid w:val="009F0C38"/>
    <w:rsid w:val="009F54F3"/>
    <w:rsid w:val="009F667C"/>
    <w:rsid w:val="009F73BC"/>
    <w:rsid w:val="00A053DC"/>
    <w:rsid w:val="00A054C4"/>
    <w:rsid w:val="00A074F0"/>
    <w:rsid w:val="00A1042D"/>
    <w:rsid w:val="00A15538"/>
    <w:rsid w:val="00A17BE7"/>
    <w:rsid w:val="00A22355"/>
    <w:rsid w:val="00A25586"/>
    <w:rsid w:val="00A2680D"/>
    <w:rsid w:val="00A31A0A"/>
    <w:rsid w:val="00A31DE8"/>
    <w:rsid w:val="00A3279D"/>
    <w:rsid w:val="00A36CB7"/>
    <w:rsid w:val="00A43733"/>
    <w:rsid w:val="00A4450F"/>
    <w:rsid w:val="00A448B6"/>
    <w:rsid w:val="00A457AE"/>
    <w:rsid w:val="00A56D73"/>
    <w:rsid w:val="00A63B4C"/>
    <w:rsid w:val="00A67498"/>
    <w:rsid w:val="00A70EF6"/>
    <w:rsid w:val="00A733F8"/>
    <w:rsid w:val="00A77399"/>
    <w:rsid w:val="00A81057"/>
    <w:rsid w:val="00A862B3"/>
    <w:rsid w:val="00A95BFB"/>
    <w:rsid w:val="00A96829"/>
    <w:rsid w:val="00AA0159"/>
    <w:rsid w:val="00AA06BF"/>
    <w:rsid w:val="00AA1F8E"/>
    <w:rsid w:val="00AA2227"/>
    <w:rsid w:val="00AA6AEF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2CA0"/>
    <w:rsid w:val="00B04359"/>
    <w:rsid w:val="00B049B7"/>
    <w:rsid w:val="00B075F5"/>
    <w:rsid w:val="00B07806"/>
    <w:rsid w:val="00B148E8"/>
    <w:rsid w:val="00B14994"/>
    <w:rsid w:val="00B176E1"/>
    <w:rsid w:val="00B20525"/>
    <w:rsid w:val="00B26175"/>
    <w:rsid w:val="00B30F4C"/>
    <w:rsid w:val="00B42885"/>
    <w:rsid w:val="00B46246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76B74"/>
    <w:rsid w:val="00B77AC1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C6B59"/>
    <w:rsid w:val="00BD02E2"/>
    <w:rsid w:val="00BD09E2"/>
    <w:rsid w:val="00BD6428"/>
    <w:rsid w:val="00BD67F3"/>
    <w:rsid w:val="00BD78EF"/>
    <w:rsid w:val="00BE039E"/>
    <w:rsid w:val="00BF027A"/>
    <w:rsid w:val="00BF2ED5"/>
    <w:rsid w:val="00BF4DE7"/>
    <w:rsid w:val="00BF4E14"/>
    <w:rsid w:val="00BF54F2"/>
    <w:rsid w:val="00BF5518"/>
    <w:rsid w:val="00C00BE2"/>
    <w:rsid w:val="00C049BC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3DDA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50EA"/>
    <w:rsid w:val="00CC0F5E"/>
    <w:rsid w:val="00CD5BD9"/>
    <w:rsid w:val="00CE0432"/>
    <w:rsid w:val="00CE39B3"/>
    <w:rsid w:val="00CE5626"/>
    <w:rsid w:val="00CE6AD1"/>
    <w:rsid w:val="00CF0763"/>
    <w:rsid w:val="00CF1512"/>
    <w:rsid w:val="00CF2890"/>
    <w:rsid w:val="00D01597"/>
    <w:rsid w:val="00D03D67"/>
    <w:rsid w:val="00D06A5A"/>
    <w:rsid w:val="00D10EA2"/>
    <w:rsid w:val="00D12992"/>
    <w:rsid w:val="00D138FF"/>
    <w:rsid w:val="00D14486"/>
    <w:rsid w:val="00D149E8"/>
    <w:rsid w:val="00D26A23"/>
    <w:rsid w:val="00D33573"/>
    <w:rsid w:val="00D3532B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192E"/>
    <w:rsid w:val="00DD2857"/>
    <w:rsid w:val="00DD538B"/>
    <w:rsid w:val="00DE47D0"/>
    <w:rsid w:val="00DE6446"/>
    <w:rsid w:val="00DE713E"/>
    <w:rsid w:val="00DF10D9"/>
    <w:rsid w:val="00DF7604"/>
    <w:rsid w:val="00E01BEE"/>
    <w:rsid w:val="00E02676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1376"/>
    <w:rsid w:val="00E32F39"/>
    <w:rsid w:val="00E330E0"/>
    <w:rsid w:val="00E350AA"/>
    <w:rsid w:val="00E4366B"/>
    <w:rsid w:val="00E43985"/>
    <w:rsid w:val="00E4455F"/>
    <w:rsid w:val="00E50A3A"/>
    <w:rsid w:val="00E70126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61DF"/>
    <w:rsid w:val="00E97D6A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1721D"/>
    <w:rsid w:val="00F21B60"/>
    <w:rsid w:val="00F36331"/>
    <w:rsid w:val="00F411DF"/>
    <w:rsid w:val="00F4272F"/>
    <w:rsid w:val="00F42C93"/>
    <w:rsid w:val="00F51CFC"/>
    <w:rsid w:val="00F51FCF"/>
    <w:rsid w:val="00F6018C"/>
    <w:rsid w:val="00F62828"/>
    <w:rsid w:val="00F62958"/>
    <w:rsid w:val="00F6311C"/>
    <w:rsid w:val="00F64183"/>
    <w:rsid w:val="00F66460"/>
    <w:rsid w:val="00F701C2"/>
    <w:rsid w:val="00F76FA1"/>
    <w:rsid w:val="00F8258F"/>
    <w:rsid w:val="00F82A22"/>
    <w:rsid w:val="00F84154"/>
    <w:rsid w:val="00F868C6"/>
    <w:rsid w:val="00F87BFA"/>
    <w:rsid w:val="00F92520"/>
    <w:rsid w:val="00F94588"/>
    <w:rsid w:val="00F95F4C"/>
    <w:rsid w:val="00F97C41"/>
    <w:rsid w:val="00FA1B72"/>
    <w:rsid w:val="00FA7A32"/>
    <w:rsid w:val="00FB1570"/>
    <w:rsid w:val="00FB2927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qFormat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D337A"/>
    <w:rPr>
      <w:rFonts w:eastAsia="DengXi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59AE3-C28F-4048-AA3F-151A598C3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88EC8-CE48-4323-A6E7-E029451E8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331692-AD80-4355-9FBC-46762A7D9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0DFB2A-22FF-48E4-9BA5-F962558C8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31</cp:revision>
  <dcterms:created xsi:type="dcterms:W3CDTF">2020-11-11T15:32:00Z</dcterms:created>
  <dcterms:modified xsi:type="dcterms:W3CDTF">2021-02-03T12:50:00Z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